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8882" w14:textId="2DB5244E" w:rsidR="006F2970" w:rsidRDefault="006F2970" w:rsidP="006F2970">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#112-bis</w:t>
      </w:r>
      <w:r>
        <w:rPr>
          <w:rFonts w:cs="Arial"/>
          <w:b/>
          <w:sz w:val="24"/>
          <w:szCs w:val="24"/>
        </w:rPr>
        <w:tab/>
      </w:r>
      <w:r w:rsidR="00323D98" w:rsidRPr="00323D98">
        <w:rPr>
          <w:rFonts w:cs="Arial"/>
          <w:b/>
          <w:sz w:val="24"/>
          <w:szCs w:val="24"/>
        </w:rPr>
        <w:t>R4-2416424</w:t>
      </w:r>
    </w:p>
    <w:p w14:paraId="13B942B5" w14:textId="6951CE4C" w:rsidR="00013617" w:rsidRDefault="006F2970" w:rsidP="006F2970">
      <w:pPr>
        <w:pStyle w:val="CRCoverPage"/>
        <w:outlineLvl w:val="0"/>
        <w:rPr>
          <w:b/>
          <w:noProof/>
          <w:sz w:val="24"/>
        </w:rPr>
      </w:pPr>
      <w:r>
        <w:rPr>
          <w:rFonts w:cs="Arial"/>
          <w:b/>
          <w:sz w:val="24"/>
          <w:szCs w:val="24"/>
        </w:rPr>
        <w:t>Hefei</w:t>
      </w:r>
      <w:r w:rsidRPr="000436CC">
        <w:rPr>
          <w:rFonts w:cs="Arial"/>
          <w:b/>
          <w:sz w:val="24"/>
          <w:szCs w:val="24"/>
        </w:rPr>
        <w:t xml:space="preserve">, </w:t>
      </w:r>
      <w:r>
        <w:rPr>
          <w:rFonts w:cs="Arial"/>
          <w:b/>
          <w:sz w:val="24"/>
          <w:szCs w:val="24"/>
        </w:rPr>
        <w:t>Anhui,</w:t>
      </w:r>
      <w:r w:rsidRPr="00A01738">
        <w:rPr>
          <w:rFonts w:cs="Arial"/>
          <w:b/>
          <w:sz w:val="24"/>
          <w:szCs w:val="24"/>
        </w:rPr>
        <w:t xml:space="preserve"> </w:t>
      </w:r>
      <w:r>
        <w:rPr>
          <w:rFonts w:cs="Arial"/>
          <w:b/>
          <w:sz w:val="24"/>
          <w:szCs w:val="24"/>
        </w:rPr>
        <w:t>China</w:t>
      </w:r>
      <w:r w:rsidRPr="000436CC">
        <w:rPr>
          <w:rFonts w:cs="Arial"/>
          <w:b/>
          <w:sz w:val="24"/>
          <w:szCs w:val="24"/>
        </w:rPr>
        <w:t>, 1</w:t>
      </w:r>
      <w:r>
        <w:rPr>
          <w:rFonts w:cs="Arial"/>
          <w:b/>
          <w:sz w:val="24"/>
          <w:szCs w:val="24"/>
        </w:rPr>
        <w:t>4</w:t>
      </w:r>
      <w:r w:rsidRPr="00BC42F6">
        <w:rPr>
          <w:rFonts w:cs="Arial"/>
          <w:b/>
          <w:sz w:val="24"/>
          <w:szCs w:val="24"/>
        </w:rPr>
        <w:t>th</w:t>
      </w:r>
      <w:r>
        <w:rPr>
          <w:rFonts w:cs="Arial"/>
          <w:b/>
          <w:sz w:val="24"/>
          <w:szCs w:val="24"/>
        </w:rPr>
        <w:t xml:space="preserve"> October</w:t>
      </w:r>
      <w:r w:rsidRPr="000436CC">
        <w:rPr>
          <w:rFonts w:cs="Arial"/>
          <w:b/>
          <w:sz w:val="24"/>
          <w:szCs w:val="24"/>
        </w:rPr>
        <w:t xml:space="preserve"> – </w:t>
      </w:r>
      <w:r>
        <w:rPr>
          <w:rFonts w:cs="Arial"/>
          <w:b/>
          <w:sz w:val="24"/>
          <w:szCs w:val="24"/>
        </w:rPr>
        <w:t>18</w:t>
      </w:r>
      <w:r w:rsidRPr="00BC42F6">
        <w:rPr>
          <w:rFonts w:cs="Arial"/>
          <w:b/>
          <w:sz w:val="24"/>
          <w:szCs w:val="24"/>
        </w:rPr>
        <w:t>th</w:t>
      </w:r>
      <w:r>
        <w:rPr>
          <w:rFonts w:cs="Arial"/>
          <w:b/>
          <w:sz w:val="24"/>
          <w:szCs w:val="24"/>
        </w:rPr>
        <w:t xml:space="preserve"> October</w:t>
      </w:r>
      <w:r w:rsidRPr="000436CC">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9F35C0"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9F35C0"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4C575ABC" w:rsidR="00013617" w:rsidRDefault="00FD5718" w:rsidP="00CE210A">
            <w:pPr>
              <w:pStyle w:val="CRCoverPage"/>
              <w:spacing w:after="0"/>
              <w:ind w:left="100"/>
              <w:rPr>
                <w:noProof/>
              </w:rPr>
            </w:pPr>
            <w:r>
              <w:rPr>
                <w:noProof/>
              </w:rPr>
              <w:t xml:space="preserve">draft </w:t>
            </w:r>
            <w:r w:rsidR="00013617" w:rsidRPr="00265281">
              <w:rPr>
                <w:noProof/>
              </w:rPr>
              <w:t xml:space="preserve">CR 38.101-1 </w:t>
            </w:r>
            <w:r>
              <w:rPr>
                <w:noProof/>
              </w:rPr>
              <w:t xml:space="preserve">correcting Note in intra-band MSD table </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07C5AADE" w:rsidR="00013617" w:rsidRDefault="009F35C0" w:rsidP="00CE210A">
            <w:pPr>
              <w:pStyle w:val="CRCoverPage"/>
              <w:spacing w:after="0"/>
              <w:ind w:left="100"/>
              <w:rPr>
                <w:noProof/>
              </w:rPr>
            </w:pPr>
            <w:fldSimple w:instr=" DOCPROPERTY  SourceIfWg  \* MERGEFORMAT ">
              <w:r w:rsidR="00013617">
                <w:rPr>
                  <w:noProof/>
                </w:rPr>
                <w:t>Ericsson</w:t>
              </w:r>
            </w:fldSimple>
            <w:r>
              <w:rPr>
                <w:noProof/>
              </w:rPr>
              <w:t>, Skyworks</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40F96508" w:rsidR="00013617" w:rsidRDefault="00013617" w:rsidP="00CE210A">
            <w:pPr>
              <w:pStyle w:val="CRCoverPage"/>
              <w:spacing w:after="0"/>
              <w:ind w:left="100"/>
              <w:rPr>
                <w:noProof/>
              </w:rPr>
            </w:pPr>
            <w:r>
              <w:t>2024-</w:t>
            </w:r>
            <w:r w:rsidR="007711FF">
              <w:t>10</w:t>
            </w:r>
            <w:r>
              <w:t>-0</w:t>
            </w:r>
            <w:r w:rsidR="007711FF">
              <w:t>7</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9F35C0"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422860FE" w:rsidR="00013617" w:rsidRDefault="00FD5718" w:rsidP="00CE210A">
            <w:pPr>
              <w:pStyle w:val="CRCoverPage"/>
              <w:spacing w:after="0"/>
              <w:ind w:left="100"/>
              <w:rPr>
                <w:noProof/>
              </w:rPr>
            </w:pPr>
            <w:r>
              <w:rPr>
                <w:lang w:val="en-US"/>
              </w:rPr>
              <w:t>Correcting</w:t>
            </w:r>
            <w:r w:rsidR="00C01214">
              <w:rPr>
                <w:lang w:val="en-US"/>
              </w:rPr>
              <w:t xml:space="preserve"> Note as agreed in discussion paper R4-2413069</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657BC943" w:rsidR="00DA4771" w:rsidRPr="00825E67" w:rsidRDefault="00FD5718" w:rsidP="00825E67">
            <w:pPr>
              <w:pStyle w:val="CRCoverPage"/>
              <w:spacing w:after="0"/>
              <w:ind w:left="100"/>
              <w:rPr>
                <w:noProof/>
              </w:rPr>
            </w:pPr>
            <w:r>
              <w:rPr>
                <w:lang w:val="en-US"/>
              </w:rPr>
              <w:t xml:space="preserve">Correcting </w:t>
            </w:r>
            <w:r w:rsidR="00A62304">
              <w:rPr>
                <w:noProof/>
              </w:rPr>
              <w:t xml:space="preserve">Note in </w:t>
            </w:r>
            <w:r w:rsidR="00A62304">
              <w:rPr>
                <w:lang w:val="en-US"/>
              </w:rPr>
              <w:t>Power class 3 i</w:t>
            </w:r>
            <w:r w:rsidR="00A62304" w:rsidRPr="000370D2">
              <w:rPr>
                <w:lang w:val="en-US"/>
              </w:rPr>
              <w:t>ntra-band contiguous CA reference sensitivity</w:t>
            </w:r>
            <w:r w:rsidR="00A62304">
              <w:rPr>
                <w:lang w:val="en-US"/>
              </w:rPr>
              <w:t xml:space="preserve"> table</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03BDA97E" w:rsidR="00013617" w:rsidRDefault="00A62304" w:rsidP="00CE210A">
            <w:pPr>
              <w:pStyle w:val="CRCoverPage"/>
              <w:spacing w:after="0"/>
              <w:ind w:left="100"/>
              <w:rPr>
                <w:noProof/>
              </w:rPr>
            </w:pPr>
            <w:r>
              <w:rPr>
                <w:noProof/>
              </w:rPr>
              <w:t xml:space="preserve">Addition </w:t>
            </w:r>
            <w:r w:rsidR="00D92E8D">
              <w:rPr>
                <w:noProof/>
              </w:rPr>
              <w:t>is</w:t>
            </w:r>
            <w:r w:rsidR="00013617">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0DC053B0" w:rsidR="00013617" w:rsidRDefault="0076575E" w:rsidP="00CE210A">
            <w:pPr>
              <w:pStyle w:val="CRCoverPage"/>
              <w:spacing w:after="0"/>
              <w:ind w:left="100"/>
              <w:rPr>
                <w:noProof/>
              </w:rPr>
            </w:pPr>
            <w:r>
              <w:rPr>
                <w:noProof/>
              </w:rPr>
              <w:t>7</w:t>
            </w:r>
            <w:r w:rsidR="00013617">
              <w:rPr>
                <w:noProof/>
              </w:rPr>
              <w:t>.</w:t>
            </w:r>
            <w:r>
              <w:rPr>
                <w:noProof/>
              </w:rPr>
              <w:t>3</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EB4C7D8" w14:textId="77777777" w:rsidR="0076575E" w:rsidRDefault="0076575E" w:rsidP="0076575E">
      <w:pPr>
        <w:pStyle w:val="TH"/>
        <w:rPr>
          <w:lang w:val="en-US"/>
        </w:rPr>
      </w:pPr>
      <w:r>
        <w:rPr>
          <w:lang w:val="en-US"/>
        </w:rPr>
        <w:t>Table 7.3A.2.1-1: Power class 3 i</w:t>
      </w:r>
      <w:r w:rsidRPr="000370D2">
        <w:rPr>
          <w:lang w:val="en-US"/>
        </w:rPr>
        <w:t xml:space="preserve">ntra-band contiguous </w:t>
      </w:r>
      <w:proofErr w:type="gramStart"/>
      <w:r w:rsidRPr="000370D2">
        <w:rPr>
          <w:lang w:val="en-US"/>
        </w:rPr>
        <w:t>CA  reference</w:t>
      </w:r>
      <w:proofErr w:type="gramEnd"/>
      <w:r w:rsidRPr="000370D2">
        <w:rPr>
          <w:lang w:val="en-US"/>
        </w:rPr>
        <w:t xml:space="preserve"> sensitivity</w:t>
      </w:r>
      <w:r>
        <w:rPr>
          <w:lang w:val="en-US"/>
        </w:rPr>
        <w:t xml:space="preserve"> with two uplink carriers</w:t>
      </w:r>
    </w:p>
    <w:tbl>
      <w:tblPr>
        <w:tblW w:w="5199" w:type="pct"/>
        <w:jc w:val="center"/>
        <w:tblCellMar>
          <w:left w:w="0" w:type="dxa"/>
          <w:right w:w="0" w:type="dxa"/>
        </w:tblCellMar>
        <w:tblLook w:val="04A0" w:firstRow="1" w:lastRow="0" w:firstColumn="1" w:lastColumn="0" w:noHBand="0" w:noVBand="1"/>
      </w:tblPr>
      <w:tblGrid>
        <w:gridCol w:w="2029"/>
        <w:gridCol w:w="1701"/>
        <w:gridCol w:w="2847"/>
        <w:gridCol w:w="2007"/>
        <w:gridCol w:w="1841"/>
        <w:gridCol w:w="1360"/>
        <w:gridCol w:w="1063"/>
        <w:gridCol w:w="1998"/>
      </w:tblGrid>
      <w:tr w:rsidR="0076575E" w14:paraId="1A85E4A5" w14:textId="77777777" w:rsidTr="009633B9">
        <w:trPr>
          <w:trHeight w:val="69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639BE3" w14:textId="77777777" w:rsidR="0076575E" w:rsidRDefault="0076575E" w:rsidP="009633B9">
            <w:pPr>
              <w:pStyle w:val="TAH"/>
              <w:rPr>
                <w:lang w:val="fi-FI"/>
              </w:rPr>
            </w:pPr>
            <w:r>
              <w:t>CA 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01508" w14:textId="77777777" w:rsidR="0076575E" w:rsidRDefault="0076575E" w:rsidP="009633B9">
            <w:pPr>
              <w:pStyle w:val="TAH"/>
            </w:pPr>
            <w:r>
              <w:t>SCS</w:t>
            </w:r>
          </w:p>
          <w:p w14:paraId="511384E9" w14:textId="77777777" w:rsidR="0076575E" w:rsidRDefault="0076575E" w:rsidP="009633B9">
            <w:pPr>
              <w:pStyle w:val="TAH"/>
            </w:pPr>
            <w:r>
              <w:t>(PCC/SCC)</w:t>
            </w:r>
          </w:p>
          <w:p w14:paraId="74DEB08A" w14:textId="77777777" w:rsidR="0076575E" w:rsidRDefault="0076575E" w:rsidP="009633B9">
            <w:pPr>
              <w:pStyle w:val="TAH"/>
            </w:pPr>
            <w:r>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78C6E" w14:textId="77777777" w:rsidR="0076575E" w:rsidRDefault="0076575E" w:rsidP="009633B9">
            <w:pPr>
              <w:pStyle w:val="TAH"/>
            </w:pPr>
            <w:r>
              <w:t>Aggregated channel bandwidth (PCC+SCC)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319D2" w14:textId="77777777" w:rsidR="0076575E" w:rsidRDefault="0076575E" w:rsidP="009633B9">
            <w:pPr>
              <w:pStyle w:val="TAH"/>
            </w:pPr>
            <w:r>
              <w:t>UL PCC allocation</w:t>
            </w:r>
          </w:p>
          <w:p w14:paraId="1F428088" w14:textId="77777777" w:rsidR="0076575E" w:rsidRDefault="0076575E" w:rsidP="009633B9">
            <w:pPr>
              <w:pStyle w:val="TAH"/>
            </w:pPr>
            <w:r>
              <w:t>(L</w:t>
            </w:r>
            <w:r>
              <w:rPr>
                <w:vertAlign w:val="subscript"/>
              </w:rPr>
              <w:t>CRB</w:t>
            </w:r>
            <w:r>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9A2F8" w14:textId="77777777" w:rsidR="0076575E" w:rsidRDefault="0076575E" w:rsidP="009633B9">
            <w:pPr>
              <w:pStyle w:val="TAH"/>
            </w:pPr>
            <w:r>
              <w:t>UL SCC allocation</w:t>
            </w:r>
          </w:p>
          <w:p w14:paraId="04FDDB77" w14:textId="77777777" w:rsidR="0076575E" w:rsidRDefault="0076575E" w:rsidP="009633B9">
            <w:pPr>
              <w:pStyle w:val="TAH"/>
            </w:pPr>
            <w:r>
              <w:t>(L</w:t>
            </w:r>
            <w:r>
              <w:rPr>
                <w:vertAlign w:val="subscript"/>
              </w:rPr>
              <w:t>CRB</w:t>
            </w:r>
            <w:r>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90FC4" w14:textId="77777777" w:rsidR="0076575E" w:rsidRDefault="0076575E" w:rsidP="009633B9">
            <w:pPr>
              <w:pStyle w:val="TAH"/>
            </w:pPr>
            <w:r>
              <w:t>PCC ΔR</w:t>
            </w:r>
            <w:r>
              <w:rPr>
                <w:vertAlign w:val="subscript"/>
              </w:rPr>
              <w:t>IBC</w:t>
            </w:r>
            <w:r>
              <w:t xml:space="preserve"> (dB)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373E9A23" w14:textId="77777777" w:rsidR="0076575E" w:rsidRDefault="0076575E" w:rsidP="009633B9">
            <w:pPr>
              <w:pStyle w:val="TAH"/>
            </w:pPr>
            <w:r>
              <w:t>SCC ΔR</w:t>
            </w:r>
            <w:r>
              <w:rPr>
                <w:vertAlign w:val="subscript"/>
              </w:rPr>
              <w:t>IBC</w:t>
            </w:r>
            <w:r>
              <w:t xml:space="preserve"> (dB)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ABF293" w14:textId="77777777" w:rsidR="0076575E" w:rsidRDefault="0076575E" w:rsidP="009633B9">
            <w:pPr>
              <w:pStyle w:val="TAH"/>
            </w:pPr>
            <w:r>
              <w:t>Duplex mode</w:t>
            </w:r>
          </w:p>
        </w:tc>
      </w:tr>
      <w:tr w:rsidR="0076575E" w14:paraId="139FC67E" w14:textId="77777777" w:rsidTr="009633B9">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14F82" w14:textId="77777777" w:rsidR="0076575E" w:rsidRDefault="0076575E" w:rsidP="009633B9">
            <w:pPr>
              <w:pStyle w:val="TAC"/>
              <w:rPr>
                <w:szCs w:val="18"/>
              </w:rPr>
            </w:pPr>
            <w:r w:rsidRPr="00311F3D">
              <w:rPr>
                <w:szCs w:val="18"/>
              </w:rPr>
              <w:t>CA_n3B</w:t>
            </w:r>
            <w:r w:rsidRPr="003A5748">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3DF3B" w14:textId="77777777" w:rsidR="0076575E" w:rsidRDefault="0076575E" w:rsidP="009633B9">
            <w:pPr>
              <w:pStyle w:val="TAC"/>
              <w:rPr>
                <w:szCs w:val="18"/>
              </w:rPr>
            </w:pPr>
            <w:r w:rsidRPr="00311F3D">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7AC55" w14:textId="77777777" w:rsidR="0076575E" w:rsidRDefault="0076575E" w:rsidP="009633B9">
            <w:pPr>
              <w:pStyle w:val="TAC"/>
              <w:rPr>
                <w:szCs w:val="18"/>
              </w:rPr>
            </w:pPr>
            <w:r w:rsidRPr="00311F3D">
              <w:rPr>
                <w:szCs w:val="18"/>
              </w:rPr>
              <w:t>20MHz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AB00CF" w14:textId="77777777" w:rsidR="0076575E" w:rsidRDefault="0076575E" w:rsidP="009633B9">
            <w:pPr>
              <w:pStyle w:val="TAC"/>
              <w:rPr>
                <w:szCs w:val="18"/>
                <w:lang w:val="fi-FI" w:eastAsia="fi-FI"/>
              </w:rPr>
            </w:pPr>
            <w:r w:rsidRPr="00311F3D">
              <w:rPr>
                <w:szCs w:val="18"/>
              </w:rPr>
              <w:t>25 (RB</w:t>
            </w:r>
            <w:r w:rsidRPr="00311F3D">
              <w:rPr>
                <w:rFonts w:cs="Arial"/>
                <w:color w:val="000000"/>
                <w:szCs w:val="18"/>
                <w:vertAlign w:val="subscript"/>
                <w:lang w:eastAsia="zh-CN"/>
              </w:rPr>
              <w:t>START</w:t>
            </w:r>
            <w:r w:rsidRPr="00311F3D">
              <w:rPr>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AED6C" w14:textId="77777777" w:rsidR="0076575E" w:rsidRDefault="0076575E" w:rsidP="009633B9">
            <w:pPr>
              <w:pStyle w:val="TAC"/>
              <w:rPr>
                <w:szCs w:val="18"/>
                <w:lang w:eastAsia="zh-CN"/>
              </w:rPr>
            </w:pPr>
            <w:r w:rsidRPr="00311F3D">
              <w:rPr>
                <w:szCs w:val="18"/>
              </w:rPr>
              <w:t>25 (RB</w:t>
            </w:r>
            <w:r w:rsidRPr="00311F3D">
              <w:rPr>
                <w:rFonts w:cs="Arial"/>
                <w:color w:val="000000"/>
                <w:szCs w:val="18"/>
                <w:vertAlign w:val="subscript"/>
                <w:lang w:eastAsia="zh-CN"/>
              </w:rPr>
              <w:t>START</w:t>
            </w:r>
            <w:r w:rsidRPr="00311F3D">
              <w:rPr>
                <w:szCs w:val="18"/>
              </w:rPr>
              <w:t xml:space="preserve"> = 81)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33B7A" w14:textId="77777777" w:rsidR="0076575E" w:rsidRDefault="0076575E" w:rsidP="009633B9">
            <w:pPr>
              <w:pStyle w:val="TAC"/>
              <w:rPr>
                <w:szCs w:val="18"/>
              </w:rPr>
            </w:pPr>
            <w:r w:rsidRPr="00311F3D">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398D78E2" w14:textId="77777777" w:rsidR="0076575E" w:rsidRDefault="0076575E" w:rsidP="009633B9">
            <w:pPr>
              <w:pStyle w:val="TAC"/>
              <w:rPr>
                <w:szCs w:val="18"/>
              </w:rPr>
            </w:pPr>
            <w:r w:rsidRPr="00311F3D">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34D79" w14:textId="77777777" w:rsidR="0076575E" w:rsidRDefault="0076575E" w:rsidP="009633B9">
            <w:pPr>
              <w:pStyle w:val="TAC"/>
            </w:pPr>
            <w:r w:rsidRPr="00311F3D">
              <w:rPr>
                <w:szCs w:val="18"/>
              </w:rPr>
              <w:t>FDD</w:t>
            </w:r>
          </w:p>
        </w:tc>
      </w:tr>
      <w:tr w:rsidR="0076575E" w14:paraId="30CF1EA3" w14:textId="77777777" w:rsidTr="009633B9">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E97B4" w14:textId="77777777" w:rsidR="0076575E" w:rsidRDefault="0076575E" w:rsidP="009633B9">
            <w:pPr>
              <w:pStyle w:val="TAC"/>
            </w:pPr>
            <w:r>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EBC9E" w14:textId="77777777" w:rsidR="0076575E" w:rsidRDefault="0076575E" w:rsidP="009633B9">
            <w:pPr>
              <w:pStyle w:val="TAC"/>
            </w:pPr>
            <w:r>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76C65A" w14:textId="77777777" w:rsidR="0076575E" w:rsidRDefault="0076575E" w:rsidP="009633B9">
            <w:pPr>
              <w:pStyle w:val="TAC"/>
            </w:pPr>
            <w:r>
              <w:rPr>
                <w:szCs w:val="18"/>
              </w:rPr>
              <w:t>10MHz + 10MHz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A43314" w14:textId="77777777" w:rsidR="0076575E" w:rsidRDefault="0076575E" w:rsidP="009633B9">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84B93" w14:textId="77777777" w:rsidR="0076575E" w:rsidRDefault="0076575E" w:rsidP="009633B9">
            <w:pPr>
              <w:pStyle w:val="TAC"/>
              <w:rPr>
                <w:szCs w:val="18"/>
              </w:rPr>
            </w:pPr>
            <w:r>
              <w:rPr>
                <w:szCs w:val="18"/>
                <w:lang w:eastAsia="zh-CN"/>
              </w:rPr>
              <w:t>10 (</w:t>
            </w:r>
            <w:proofErr w:type="spellStart"/>
            <w:r>
              <w:rPr>
                <w:szCs w:val="18"/>
                <w:lang w:eastAsia="zh-CN"/>
              </w:rPr>
              <w:t>RB</w:t>
            </w:r>
            <w:r>
              <w:rPr>
                <w:rFonts w:cs="Arial"/>
                <w:color w:val="000000"/>
                <w:szCs w:val="18"/>
                <w:vertAlign w:val="subscript"/>
                <w:lang w:eastAsia="zh-CN"/>
              </w:rPr>
              <w:t>start</w:t>
            </w:r>
            <w:proofErr w:type="spellEnd"/>
            <w:r>
              <w:rPr>
                <w:szCs w:val="18"/>
                <w:lang w:eastAsia="zh-CN"/>
              </w:rPr>
              <w:t xml:space="preserve"> = 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820EB" w14:textId="77777777" w:rsidR="0076575E" w:rsidRDefault="0076575E" w:rsidP="009633B9">
            <w:pPr>
              <w:pStyle w:val="TAC"/>
            </w:pPr>
            <w:r>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37639B08" w14:textId="77777777" w:rsidR="0076575E" w:rsidRDefault="0076575E" w:rsidP="009633B9">
            <w:pPr>
              <w:pStyle w:val="TAC"/>
            </w:pPr>
            <w:r>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F5C93" w14:textId="77777777" w:rsidR="0076575E" w:rsidRDefault="0076575E" w:rsidP="009633B9">
            <w:pPr>
              <w:pStyle w:val="TAC"/>
            </w:pPr>
            <w:r>
              <w:t>FDD</w:t>
            </w:r>
          </w:p>
        </w:tc>
      </w:tr>
      <w:tr w:rsidR="0076575E" w14:paraId="0B1F6BA4" w14:textId="77777777" w:rsidTr="009633B9">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725A4" w14:textId="77777777" w:rsidR="0076575E" w:rsidRDefault="0076575E" w:rsidP="009633B9">
            <w:pPr>
              <w:pStyle w:val="TAC"/>
            </w:pPr>
            <w:r w:rsidRPr="003A5748">
              <w:rPr>
                <w:rFonts w:cs="Arial"/>
                <w:szCs w:val="18"/>
              </w:rPr>
              <w:t>CA_n5B</w:t>
            </w:r>
            <w:r w:rsidRPr="003A5748">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BC791" w14:textId="77777777" w:rsidR="0076575E" w:rsidRDefault="0076575E" w:rsidP="009633B9">
            <w:pPr>
              <w:pStyle w:val="TAC"/>
            </w:pPr>
            <w:r w:rsidRPr="003A5748">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B3C7FD" w14:textId="77777777" w:rsidR="0076575E" w:rsidRDefault="0076575E" w:rsidP="009633B9">
            <w:pPr>
              <w:pStyle w:val="TAC"/>
            </w:pPr>
            <w:r w:rsidRPr="003A5748">
              <w:rPr>
                <w:rFonts w:cs="Arial"/>
                <w:szCs w:val="18"/>
              </w:rPr>
              <w:t>5MHz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C053C" w14:textId="77777777" w:rsidR="0076575E" w:rsidRDefault="0076575E" w:rsidP="009633B9">
            <w:pPr>
              <w:pStyle w:val="TAC"/>
              <w:rPr>
                <w:szCs w:val="18"/>
              </w:rPr>
            </w:pPr>
            <w:r w:rsidRPr="003A5748">
              <w:rPr>
                <w:rFonts w:cs="Arial"/>
                <w:szCs w:val="18"/>
              </w:rPr>
              <w:t>4 (RB</w:t>
            </w:r>
            <w:r w:rsidRPr="003A5748">
              <w:rPr>
                <w:rFonts w:cs="Arial"/>
                <w:color w:val="000000"/>
                <w:szCs w:val="18"/>
                <w:vertAlign w:val="subscript"/>
                <w:lang w:eastAsia="zh-CN"/>
              </w:rPr>
              <w:t>START</w:t>
            </w:r>
            <w:r w:rsidRPr="003A5748">
              <w:rPr>
                <w:rFonts w:cs="Arial"/>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319DD9" w14:textId="77777777" w:rsidR="0076575E" w:rsidRDefault="0076575E" w:rsidP="009633B9">
            <w:pPr>
              <w:pStyle w:val="TAC"/>
              <w:rPr>
                <w:szCs w:val="18"/>
              </w:rPr>
            </w:pPr>
            <w:r w:rsidRPr="003A5748">
              <w:rPr>
                <w:rFonts w:cs="Arial"/>
                <w:szCs w:val="18"/>
              </w:rPr>
              <w:t>16 (RB</w:t>
            </w:r>
            <w:r w:rsidRPr="003A5748">
              <w:rPr>
                <w:rFonts w:cs="Arial"/>
                <w:color w:val="000000"/>
                <w:szCs w:val="18"/>
                <w:vertAlign w:val="subscript"/>
                <w:lang w:eastAsia="zh-CN"/>
              </w:rPr>
              <w:t>START</w:t>
            </w:r>
            <w:r w:rsidRPr="003A5748">
              <w:rPr>
                <w:rFonts w:cs="Arial"/>
                <w:szCs w:val="18"/>
              </w:rPr>
              <w:t xml:space="preserve"> = 90)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15982" w14:textId="77777777" w:rsidR="0076575E" w:rsidRDefault="0076575E" w:rsidP="009633B9">
            <w:pPr>
              <w:pStyle w:val="TAC"/>
            </w:pPr>
            <w:r w:rsidRPr="003A5748">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5353BB99" w14:textId="77777777" w:rsidR="0076575E" w:rsidRDefault="0076575E" w:rsidP="009633B9">
            <w:pPr>
              <w:pStyle w:val="TAC"/>
            </w:pPr>
            <w:r w:rsidRPr="003A5748">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0C196" w14:textId="77777777" w:rsidR="0076575E" w:rsidRDefault="0076575E" w:rsidP="009633B9">
            <w:pPr>
              <w:pStyle w:val="TAC"/>
            </w:pPr>
            <w:r w:rsidRPr="003A5748">
              <w:rPr>
                <w:rFonts w:cs="Arial"/>
                <w:szCs w:val="18"/>
              </w:rPr>
              <w:t>FDD</w:t>
            </w:r>
          </w:p>
        </w:tc>
      </w:tr>
      <w:tr w:rsidR="0076575E" w14:paraId="6DE96F1F" w14:textId="77777777" w:rsidTr="009633B9">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712561" w14:textId="77777777" w:rsidR="0076575E" w:rsidRDefault="0076575E" w:rsidP="009633B9">
            <w:pPr>
              <w:pStyle w:val="TAC"/>
            </w:pPr>
            <w:r>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3D9EC" w14:textId="77777777" w:rsidR="0076575E" w:rsidRDefault="0076575E" w:rsidP="009633B9">
            <w:pPr>
              <w:pStyle w:val="TAC"/>
            </w:pPr>
            <w: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BC0ADB" w14:textId="77777777" w:rsidR="0076575E" w:rsidRDefault="0076575E" w:rsidP="009633B9">
            <w:pPr>
              <w:pStyle w:val="TAC"/>
            </w:pPr>
            <w:r>
              <w:t>10MHz + 40MHz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9180D" w14:textId="77777777" w:rsidR="0076575E" w:rsidRDefault="0076575E" w:rsidP="009633B9">
            <w:pPr>
              <w:pStyle w:val="TAC"/>
              <w:rPr>
                <w:szCs w:val="18"/>
              </w:rPr>
            </w:pPr>
            <w:r>
              <w:rPr>
                <w:szCs w:val="18"/>
              </w:rPr>
              <w:t>9 (</w:t>
            </w:r>
            <w:proofErr w:type="spellStart"/>
            <w:r>
              <w:rPr>
                <w:szCs w:val="18"/>
              </w:rPr>
              <w:t>RB</w:t>
            </w:r>
            <w:r>
              <w:rPr>
                <w:sz w:val="12"/>
                <w:szCs w:val="12"/>
              </w:rPr>
              <w:t>start</w:t>
            </w:r>
            <w:proofErr w:type="spellEnd"/>
            <w:r>
              <w:rPr>
                <w:sz w:val="12"/>
                <w:szCs w:val="12"/>
              </w:rPr>
              <w:t xml:space="preserve"> </w:t>
            </w:r>
            <w:r>
              <w:rPr>
                <w:szCs w:val="18"/>
              </w:rPr>
              <w:t xml:space="preserve">= 26)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C6FCE" w14:textId="77777777" w:rsidR="0076575E" w:rsidRDefault="0076575E" w:rsidP="009633B9">
            <w:pPr>
              <w:pStyle w:val="TAC"/>
              <w:rPr>
                <w:szCs w:val="18"/>
              </w:rPr>
            </w:pPr>
            <w:r>
              <w:rPr>
                <w:szCs w:val="18"/>
              </w:rPr>
              <w:t>36 (</w:t>
            </w:r>
            <w:proofErr w:type="spellStart"/>
            <w:r>
              <w:rPr>
                <w:szCs w:val="18"/>
              </w:rPr>
              <w:t>RB</w:t>
            </w:r>
            <w:r>
              <w:rPr>
                <w:sz w:val="12"/>
                <w:szCs w:val="12"/>
              </w:rPr>
              <w:t>start</w:t>
            </w:r>
            <w:proofErr w:type="spellEnd"/>
            <w:r>
              <w:rPr>
                <w:sz w:val="12"/>
                <w:szCs w:val="12"/>
              </w:rPr>
              <w:t xml:space="preserve"> </w:t>
            </w:r>
            <w:r>
              <w:rPr>
                <w:szCs w:val="18"/>
              </w:rPr>
              <w:t xml:space="preserve">= 180)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A1DCE" w14:textId="77777777" w:rsidR="0076575E" w:rsidRDefault="0076575E" w:rsidP="009633B9">
            <w:pPr>
              <w:pStyle w:val="TAC"/>
              <w:rPr>
                <w:sz w:val="20"/>
              </w:rPr>
            </w:pPr>
            <w:r>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76565E38" w14:textId="77777777" w:rsidR="0076575E" w:rsidRDefault="0076575E" w:rsidP="009633B9">
            <w:pPr>
              <w:pStyle w:val="TAC"/>
            </w:pPr>
            <w:r>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98A3E" w14:textId="77777777" w:rsidR="0076575E" w:rsidRDefault="0076575E" w:rsidP="009633B9">
            <w:pPr>
              <w:pStyle w:val="TAC"/>
            </w:pPr>
            <w:r>
              <w:t>FDD</w:t>
            </w:r>
          </w:p>
        </w:tc>
      </w:tr>
      <w:tr w:rsidR="0076575E" w14:paraId="362AB634" w14:textId="77777777" w:rsidTr="009633B9">
        <w:trPr>
          <w:trHeight w:val="3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8E91B" w14:textId="77777777" w:rsidR="0076575E" w:rsidRDefault="0076575E" w:rsidP="009633B9">
            <w:pPr>
              <w:pStyle w:val="TAN"/>
            </w:pPr>
            <w:r>
              <w:t>NOTE 1:</w:t>
            </w:r>
            <w:r>
              <w:tab/>
              <w:t>All combinations of channel bandwidths defined in Table 5.5A.1-1.</w:t>
            </w:r>
          </w:p>
          <w:p w14:paraId="00F37991" w14:textId="77777777" w:rsidR="0076575E" w:rsidRDefault="0076575E" w:rsidP="009633B9">
            <w:pPr>
              <w:pStyle w:val="TAN"/>
            </w:pPr>
            <w:r>
              <w:rPr>
                <w:lang w:eastAsia="zh-CN"/>
              </w:rPr>
              <w:t>NOTE 2:</w:t>
            </w:r>
            <w:r>
              <w:rPr>
                <w:lang w:eastAsia="zh-CN"/>
              </w:rPr>
              <w:tab/>
              <w:t>The carrier centre frequency of SCC in the UL operating band is configured closer to the DL operating band.</w:t>
            </w:r>
          </w:p>
          <w:p w14:paraId="178B7177" w14:textId="77777777" w:rsidR="0076575E" w:rsidRDefault="0076575E" w:rsidP="009633B9">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B8CA823" w14:textId="77777777" w:rsidR="0076575E" w:rsidRDefault="0076575E" w:rsidP="009633B9">
            <w:pPr>
              <w:pStyle w:val="TAN"/>
            </w:pPr>
            <w:r>
              <w:t>NOTE 4:</w:t>
            </w:r>
            <w:r>
              <w:tab/>
              <w:t>The PCC allocation is same as Transmission bandwidth configuration N</w:t>
            </w:r>
            <w:r>
              <w:rPr>
                <w:vertAlign w:val="subscript"/>
              </w:rPr>
              <w:t>RB</w:t>
            </w:r>
            <w:r>
              <w:t xml:space="preserve"> as defined in Table 5.3.2-1. </w:t>
            </w:r>
          </w:p>
          <w:p w14:paraId="3E1B3E1D" w14:textId="35F1C8AD" w:rsidR="0076575E" w:rsidRDefault="0076575E" w:rsidP="009633B9">
            <w:pPr>
              <w:pStyle w:val="TAN"/>
              <w:rPr>
                <w:strike/>
              </w:rPr>
            </w:pPr>
            <w:r>
              <w:t>NOTE 5:</w:t>
            </w:r>
            <w:r>
              <w:tab/>
            </w:r>
            <w:r w:rsidRPr="003A5748">
              <w:rPr>
                <w:rFonts w:cs="Arial"/>
              </w:rPr>
              <w:t xml:space="preserve">Applicable </w:t>
            </w:r>
            <w:r w:rsidRPr="005558B8">
              <w:rPr>
                <w:lang w:eastAsia="zh-CN"/>
              </w:rPr>
              <w:t>only to BCS 1</w:t>
            </w:r>
            <w:ins w:id="11" w:author="Per Lindell" w:date="2024-10-04T10:26:00Z">
              <w:r w:rsidR="005558B8" w:rsidRPr="005558B8">
                <w:rPr>
                  <w:lang w:eastAsia="zh-CN"/>
                </w:rPr>
                <w:t xml:space="preserve"> and to BCS</w:t>
              </w:r>
            </w:ins>
            <w:ins w:id="12" w:author="Per Lindell" w:date="2024-10-04T10:27:00Z">
              <w:r w:rsidR="00A62304">
                <w:rPr>
                  <w:lang w:eastAsia="zh-CN"/>
                </w:rPr>
                <w:t xml:space="preserve"> </w:t>
              </w:r>
            </w:ins>
            <w:ins w:id="13" w:author="Per Lindell" w:date="2024-10-04T10:26:00Z">
              <w:r w:rsidR="005558B8" w:rsidRPr="005558B8">
                <w:rPr>
                  <w:lang w:eastAsia="zh-CN"/>
                </w:rPr>
                <w:t>4</w:t>
              </w:r>
            </w:ins>
            <w:ins w:id="14" w:author="Per Lindell" w:date="2024-10-04T10:27:00Z">
              <w:r w:rsidR="00A62304">
                <w:rPr>
                  <w:lang w:eastAsia="zh-CN"/>
                </w:rPr>
                <w:t xml:space="preserve"> and </w:t>
              </w:r>
            </w:ins>
            <w:ins w:id="15" w:author="Per Lindell" w:date="2024-10-04T10:26:00Z">
              <w:r w:rsidR="005558B8" w:rsidRPr="005558B8">
                <w:rPr>
                  <w:lang w:eastAsia="zh-CN"/>
                </w:rPr>
                <w:t>5</w:t>
              </w:r>
            </w:ins>
            <w:r>
              <w:rPr>
                <w:lang w:eastAsia="zh-CN"/>
              </w:rPr>
              <w:t>.</w:t>
            </w:r>
          </w:p>
        </w:tc>
      </w:tr>
    </w:tbl>
    <w:p w14:paraId="179A0F54" w14:textId="22A63701" w:rsidR="000A7498" w:rsidRDefault="00FB465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F259D" w14:textId="77777777" w:rsidR="00A90A5C" w:rsidRDefault="00A90A5C">
      <w:r>
        <w:separator/>
      </w:r>
    </w:p>
  </w:endnote>
  <w:endnote w:type="continuationSeparator" w:id="0">
    <w:p w14:paraId="08D00564" w14:textId="77777777" w:rsidR="00A90A5C" w:rsidRDefault="00A9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D2D14" w14:textId="77777777" w:rsidR="00A90A5C" w:rsidRDefault="00A90A5C">
      <w:r>
        <w:separator/>
      </w:r>
    </w:p>
  </w:footnote>
  <w:footnote w:type="continuationSeparator" w:id="0">
    <w:p w14:paraId="7074F5C7" w14:textId="77777777" w:rsidR="00A90A5C" w:rsidRDefault="00A9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3D98"/>
    <w:rsid w:val="0032444E"/>
    <w:rsid w:val="003323A3"/>
    <w:rsid w:val="003366C0"/>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558B8"/>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575E"/>
    <w:rsid w:val="0076696C"/>
    <w:rsid w:val="00766FDC"/>
    <w:rsid w:val="00767A50"/>
    <w:rsid w:val="0077039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304"/>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D5718"/>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2</Pages>
  <Words>416</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657</cp:revision>
  <cp:lastPrinted>2019-02-25T14:05:00Z</cp:lastPrinted>
  <dcterms:created xsi:type="dcterms:W3CDTF">2022-04-23T09:28:00Z</dcterms:created>
  <dcterms:modified xsi:type="dcterms:W3CDTF">2024-10-07T14:25:00Z</dcterms:modified>
</cp:coreProperties>
</file>